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33FF22" w14:textId="78850F26" w:rsidR="0033027D" w:rsidRPr="006C2E80" w:rsidRDefault="0033027D" w:rsidP="006C2E80">
      <w:pPr>
        <w:pStyle w:val="a4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 w:rsidR="009019EA">
        <w:rPr>
          <w:rFonts w:hint="eastAsia"/>
          <w:sz w:val="24"/>
          <w:szCs w:val="24"/>
          <w:lang w:eastAsia="zh-CN"/>
        </w:rPr>
        <w:t xml:space="preserve">-CT </w:t>
      </w:r>
      <w:r w:rsidRPr="006C2E80">
        <w:rPr>
          <w:sz w:val="24"/>
          <w:szCs w:val="24"/>
        </w:rPr>
        <w:t>WG</w:t>
      </w:r>
      <w:r w:rsidR="009019EA">
        <w:rPr>
          <w:rFonts w:hint="eastAsia"/>
          <w:sz w:val="24"/>
          <w:szCs w:val="24"/>
          <w:lang w:eastAsia="zh-CN"/>
        </w:rPr>
        <w:t>4</w:t>
      </w:r>
      <w:r w:rsidRPr="006C2E80">
        <w:rPr>
          <w:sz w:val="24"/>
          <w:szCs w:val="24"/>
        </w:rPr>
        <w:t xml:space="preserve"> Meeting #</w:t>
      </w:r>
      <w:r w:rsidR="009019EA">
        <w:rPr>
          <w:rFonts w:hint="eastAsia"/>
          <w:sz w:val="24"/>
          <w:szCs w:val="24"/>
          <w:lang w:eastAsia="zh-CN"/>
        </w:rPr>
        <w:t>113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9019EA">
        <w:rPr>
          <w:rFonts w:hint="eastAsia"/>
          <w:sz w:val="24"/>
          <w:szCs w:val="24"/>
          <w:lang w:eastAsia="zh-CN"/>
        </w:rPr>
        <w:t>C4</w:t>
      </w:r>
      <w:r w:rsidRPr="006C2E80">
        <w:rPr>
          <w:sz w:val="24"/>
          <w:szCs w:val="24"/>
        </w:rPr>
        <w:t>-</w:t>
      </w:r>
      <w:r w:rsidR="008444B5">
        <w:rPr>
          <w:sz w:val="24"/>
          <w:szCs w:val="24"/>
        </w:rPr>
        <w:t>225</w:t>
      </w:r>
      <w:del w:id="0" w:author="CATT" w:date="2022-11-15T00:12:00Z">
        <w:r w:rsidR="003A4DC5" w:rsidDel="00931FD4">
          <w:rPr>
            <w:rFonts w:hint="eastAsia"/>
            <w:sz w:val="24"/>
            <w:szCs w:val="24"/>
            <w:lang w:eastAsia="zh-CN"/>
          </w:rPr>
          <w:delText>272</w:delText>
        </w:r>
      </w:del>
      <w:ins w:id="1" w:author="CATT" w:date="2022-11-15T08:43:00Z">
        <w:r w:rsidR="005142E3">
          <w:rPr>
            <w:rFonts w:hint="eastAsia"/>
            <w:sz w:val="24"/>
            <w:szCs w:val="24"/>
            <w:lang w:eastAsia="zh-CN"/>
          </w:rPr>
          <w:t>376</w:t>
        </w:r>
      </w:ins>
    </w:p>
    <w:p w14:paraId="55CF78DE" w14:textId="64559619" w:rsidR="006A45BA" w:rsidRDefault="00B76263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rFonts w:hint="eastAsia"/>
          <w:sz w:val="24"/>
          <w:szCs w:val="24"/>
          <w:lang w:eastAsia="zh-CN"/>
        </w:rPr>
        <w:t>Toulouse</w:t>
      </w:r>
      <w:r w:rsidR="0033027D" w:rsidRPr="006C2E80">
        <w:rPr>
          <w:sz w:val="24"/>
          <w:szCs w:val="24"/>
        </w:rPr>
        <w:t xml:space="preserve">, </w:t>
      </w:r>
      <w:r w:rsidR="007141D0">
        <w:rPr>
          <w:rFonts w:hint="eastAsia"/>
          <w:sz w:val="24"/>
          <w:szCs w:val="24"/>
          <w:lang w:eastAsia="zh-CN"/>
        </w:rPr>
        <w:t>France</w:t>
      </w:r>
      <w:r w:rsidR="0033027D" w:rsidRPr="006C2E80">
        <w:rPr>
          <w:sz w:val="24"/>
          <w:szCs w:val="24"/>
        </w:rPr>
        <w:t xml:space="preserve">, </w:t>
      </w:r>
      <w:r w:rsidR="007141D0">
        <w:rPr>
          <w:sz w:val="24"/>
        </w:rPr>
        <w:t>1</w:t>
      </w:r>
      <w:r>
        <w:rPr>
          <w:rFonts w:hint="eastAsia"/>
          <w:sz w:val="24"/>
          <w:lang w:eastAsia="zh-CN"/>
        </w:rPr>
        <w:t>4</w:t>
      </w:r>
      <w:r w:rsidR="007141D0">
        <w:rPr>
          <w:sz w:val="24"/>
          <w:vertAlign w:val="superscript"/>
        </w:rPr>
        <w:t>th</w:t>
      </w:r>
      <w:r w:rsidR="007141D0">
        <w:rPr>
          <w:sz w:val="24"/>
        </w:rPr>
        <w:t xml:space="preserve"> – </w:t>
      </w:r>
      <w:r>
        <w:rPr>
          <w:rFonts w:hint="eastAsia"/>
          <w:sz w:val="24"/>
          <w:lang w:eastAsia="zh-CN"/>
        </w:rPr>
        <w:t>18</w:t>
      </w:r>
      <w:r w:rsidR="007141D0">
        <w:rPr>
          <w:sz w:val="24"/>
          <w:vertAlign w:val="superscript"/>
        </w:rPr>
        <w:t>th</w:t>
      </w:r>
      <w:r w:rsidR="007141D0"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November</w:t>
      </w:r>
      <w:r w:rsidR="007141D0">
        <w:rPr>
          <w:sz w:val="24"/>
        </w:rPr>
        <w:t xml:space="preserve"> 2022</w:t>
      </w:r>
      <w:r w:rsidR="0033027D" w:rsidRPr="006C2E80">
        <w:rPr>
          <w:sz w:val="20"/>
        </w:rPr>
        <w:tab/>
      </w:r>
      <w:ins w:id="2" w:author="CATT" w:date="2022-11-15T00:12:00Z">
        <w:r w:rsidR="00931FD4">
          <w:rPr>
            <w:i/>
            <w:sz w:val="22"/>
            <w:szCs w:val="22"/>
          </w:rPr>
          <w:t xml:space="preserve">Revision of </w:t>
        </w:r>
        <w:r w:rsidR="00931FD4" w:rsidRPr="00BE55E4">
          <w:rPr>
            <w:i/>
            <w:sz w:val="22"/>
            <w:szCs w:val="22"/>
          </w:rPr>
          <w:t>C4-</w:t>
        </w:r>
        <w:r w:rsidR="00931FD4">
          <w:rPr>
            <w:sz w:val="24"/>
            <w:szCs w:val="24"/>
          </w:rPr>
          <w:t>225</w:t>
        </w:r>
        <w:r w:rsidR="00931FD4">
          <w:rPr>
            <w:rFonts w:hint="eastAsia"/>
            <w:sz w:val="24"/>
            <w:szCs w:val="24"/>
            <w:lang w:eastAsia="zh-CN"/>
          </w:rPr>
          <w:t>272</w:t>
        </w:r>
      </w:ins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6F8CE6B2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6263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1A8CDDB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04A00EE6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30D1D" w:rsidRPr="00F8266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34EF3DC1" w:rsidR="00862DD8" w:rsidRDefault="00862DD8" w:rsidP="00862DD8">
      <w:pPr>
        <w:pStyle w:val="8"/>
        <w:rPr>
          <w:lang w:eastAsia="zh-CN"/>
        </w:rPr>
      </w:pPr>
      <w:r>
        <w:t>Unique identifier:</w:t>
      </w:r>
      <w:r>
        <w:tab/>
      </w:r>
      <w:del w:id="3" w:author="CATT" w:date="2022-11-15T08:44:00Z">
        <w:r w:rsidRPr="008F080B" w:rsidDel="00FC13BC">
          <w:rPr>
            <w:highlight w:val="yellow"/>
          </w:rPr>
          <w:delText>to be assigned</w:delText>
        </w:r>
      </w:del>
      <w:ins w:id="4" w:author="CATT" w:date="2022-11-15T08:44:00Z">
        <w:r w:rsidR="00FC13BC">
          <w:rPr>
            <w:rFonts w:hint="eastAsia"/>
            <w:lang w:eastAsia="zh-CN"/>
          </w:rPr>
          <w:t>980003</w:t>
        </w:r>
      </w:ins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41D9C9E0" w:rsidR="004260A5" w:rsidRDefault="00D22913" w:rsidP="006C2E80">
            <w:pPr>
              <w:pStyle w:val="TAC"/>
            </w:pPr>
            <w:del w:id="5" w:author="CATT" w:date="2022-11-15T00:12:00Z">
              <w:r w:rsidDel="00CC2DEA">
                <w:delText>X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91E135D" w:rsidR="004260A5" w:rsidRDefault="00CC2DEA" w:rsidP="006C2E80">
            <w:pPr>
              <w:pStyle w:val="TAC"/>
            </w:pPr>
            <w:ins w:id="6" w:author="CATT" w:date="2022-11-15T00:12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6B0842" w:rsidR="004876B9" w:rsidRPr="00662741" w:rsidRDefault="000E4AB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 xml:space="preserve">Enhancement to the 5GC </w:t>
            </w:r>
            <w:proofErr w:type="spellStart"/>
            <w:r>
              <w:t>LoCation</w:t>
            </w:r>
            <w:proofErr w:type="spellEnd"/>
            <w:r>
              <w:t xml:space="preserve">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 xml:space="preserve">Normative work for 5GC </w:t>
            </w:r>
            <w:proofErr w:type="spellStart"/>
            <w:r w:rsidRPr="005D2A02">
              <w:rPr>
                <w:rFonts w:ascii="Arial" w:hAnsi="Arial"/>
                <w:i w:val="0"/>
                <w:sz w:val="18"/>
              </w:rPr>
              <w:t>LoCation</w:t>
            </w:r>
            <w:proofErr w:type="spellEnd"/>
            <w:r w:rsidRPr="005D2A02">
              <w:rPr>
                <w:rFonts w:ascii="Arial" w:hAnsi="Arial"/>
                <w:i w:val="0"/>
                <w:sz w:val="18"/>
              </w:rPr>
              <w:t xml:space="preserve">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Normative work for 5GC </w:t>
            </w:r>
            <w:proofErr w:type="spellStart"/>
            <w:r w:rsidRPr="006E19B1">
              <w:rPr>
                <w:rFonts w:ascii="Arial" w:hAnsi="Arial"/>
                <w:i w:val="0"/>
                <w:color w:val="auto"/>
                <w:sz w:val="18"/>
              </w:rPr>
              <w:t>LoCation</w:t>
            </w:r>
            <w:proofErr w:type="spellEnd"/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 xml:space="preserve">the Enhancement to the 5GC </w:t>
      </w:r>
      <w:proofErr w:type="spellStart"/>
      <w:r w:rsidRPr="002D0B09">
        <w:rPr>
          <w:color w:val="auto"/>
        </w:rPr>
        <w:t>LoCation</w:t>
      </w:r>
      <w:proofErr w:type="spellEnd"/>
      <w:r w:rsidRPr="002D0B09">
        <w:rPr>
          <w:color w:val="auto"/>
        </w:rPr>
        <w:t xml:space="preserve">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 xml:space="preserve">Enhancement to the 5GC </w:t>
      </w:r>
      <w:proofErr w:type="spellStart"/>
      <w:r w:rsidR="00CA4E4F">
        <w:t>LoCation</w:t>
      </w:r>
      <w:proofErr w:type="spellEnd"/>
      <w:r w:rsidR="00CA4E4F">
        <w:t xml:space="preserve">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7" w:name="_Toc112995520"/>
      <w:bookmarkStart w:id="8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proofErr w:type="gramStart"/>
      <w:r w:rsidR="00636C95">
        <w:rPr>
          <w:color w:val="auto"/>
          <w:lang w:eastAsia="zh-CN"/>
        </w:rPr>
        <w:t>its</w:t>
      </w:r>
      <w:proofErr w:type="gramEnd"/>
      <w:r w:rsidR="00636C95">
        <w:rPr>
          <w:color w:val="auto"/>
          <w:lang w:eastAsia="zh-CN"/>
        </w:rPr>
        <w:t xml:space="preserve">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7A14F7A7" w:rsidR="00B91B79" w:rsidRDefault="00B91B79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r w:rsidR="009121E0">
        <w:rPr>
          <w:color w:val="auto"/>
          <w:lang w:eastAsia="zh-CN"/>
        </w:rPr>
        <w:t>.</w:t>
      </w:r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2547F5EB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GMLC/AMF/LMF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7A05B99C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to support storing PRU related information in LMF profile and LMF discovery based on PRU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A0EE2DB" w14:textId="6AFDD809" w:rsidR="00167B24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proofErr w:type="spellStart"/>
      <w:r>
        <w:rPr>
          <w:color w:val="auto"/>
          <w:lang w:val="en-US" w:eastAsia="zh-CN"/>
        </w:rPr>
        <w:t>SLg</w:t>
      </w:r>
      <w:proofErr w:type="spellEnd"/>
      <w:r>
        <w:rPr>
          <w:color w:val="auto"/>
          <w:lang w:val="en-US" w:eastAsia="zh-CN"/>
        </w:rPr>
        <w:t xml:space="preserve">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/LMF to support notification of location information including the </w:t>
      </w:r>
      <w:proofErr w:type="spellStart"/>
      <w:r>
        <w:rPr>
          <w:color w:val="auto"/>
          <w:lang w:val="en-US" w:eastAsia="zh-CN"/>
        </w:rPr>
        <w:t>QoS</w:t>
      </w:r>
      <w:proofErr w:type="spellEnd"/>
      <w:r>
        <w:rPr>
          <w:color w:val="auto"/>
          <w:lang w:val="en-US" w:eastAsia="zh-CN"/>
        </w:rPr>
        <w:t xml:space="preserve">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proofErr w:type="spellEnd"/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72CD2146" w:rsidR="0035021D" w:rsidRPr="0035021D" w:rsidRDefault="0035021D" w:rsidP="00FB48E6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729A234A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5DCC5B92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77777777" w:rsidR="00B80A61" w:rsidRDefault="00B80A61" w:rsidP="00B80A6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user plane connection protocol decision and design;</w:t>
      </w:r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77777777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 xml:space="preserve">the location </w:t>
      </w:r>
      <w:proofErr w:type="spellStart"/>
      <w:r w:rsidR="00080C10" w:rsidRPr="00080C10">
        <w:rPr>
          <w:color w:val="auto"/>
          <w:lang w:val="en-US"/>
        </w:rPr>
        <w:t>QoS</w:t>
      </w:r>
      <w:proofErr w:type="spellEnd"/>
      <w:r w:rsidR="00080C10" w:rsidRPr="00080C10">
        <w:rPr>
          <w:color w:val="auto"/>
          <w:lang w:val="en-US"/>
        </w:rPr>
        <w:t xml:space="preserve">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56B90D6B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3F43995B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8029D2">
        <w:rPr>
          <w:rFonts w:hint="eastAsia"/>
          <w:color w:val="auto"/>
          <w:lang w:val="en-US" w:eastAsia="zh-CN"/>
        </w:rPr>
        <w:t xml:space="preserve">NEF southbound interface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AF/LCS client address to UE</w:t>
      </w:r>
      <w:r>
        <w:rPr>
          <w:color w:val="auto"/>
          <w:lang w:eastAsia="zh-CN"/>
        </w:rPr>
        <w:t>.</w:t>
      </w:r>
    </w:p>
    <w:p w14:paraId="55D7DCE8" w14:textId="45841AB4" w:rsidR="009000FF" w:rsidRPr="00E60E69" w:rsidDel="007B2AC3" w:rsidRDefault="009000FF" w:rsidP="009000FF">
      <w:pPr>
        <w:pStyle w:val="B1"/>
        <w:rPr>
          <w:del w:id="9" w:author="CATT-v1" w:date="2022-11-16T20:52:00Z"/>
          <w:color w:val="auto"/>
        </w:rPr>
      </w:pPr>
      <w:del w:id="10" w:author="CATT-v1" w:date="2022-11-16T20:52:00Z">
        <w:r w:rsidRPr="00E60E69" w:rsidDel="007B2AC3">
          <w:rPr>
            <w:color w:val="auto"/>
          </w:rPr>
          <w:delText>-</w:delText>
        </w:r>
        <w:r w:rsidRPr="00E60E69" w:rsidDel="007B2AC3">
          <w:rPr>
            <w:color w:val="auto"/>
          </w:rPr>
          <w:tab/>
        </w:r>
        <w:r w:rsidDel="007B2AC3">
          <w:rPr>
            <w:rFonts w:hint="eastAsia"/>
            <w:color w:val="auto"/>
            <w:lang w:eastAsia="zh-CN"/>
          </w:rPr>
          <w:delText>For support of i</w:delText>
        </w:r>
        <w:r w:rsidRPr="00171910" w:rsidDel="007B2AC3">
          <w:rPr>
            <w:rFonts w:hint="eastAsia"/>
            <w:color w:val="auto"/>
          </w:rPr>
          <w:delText>nteraction between Location Service and NWDAF</w:delText>
        </w:r>
        <w:r w:rsidDel="007B2AC3">
          <w:rPr>
            <w:rFonts w:hint="eastAsia"/>
            <w:color w:val="auto"/>
          </w:rPr>
          <w:delText>:</w:delText>
        </w:r>
      </w:del>
    </w:p>
    <w:p w14:paraId="36C1ECAB" w14:textId="4BF9148D" w:rsidR="000E76A4" w:rsidDel="007B2AC3" w:rsidRDefault="000E76A4" w:rsidP="000E76A4">
      <w:pPr>
        <w:pStyle w:val="B2"/>
        <w:rPr>
          <w:del w:id="11" w:author="CATT-v1" w:date="2022-11-16T20:52:00Z"/>
          <w:lang w:eastAsia="zh-CN"/>
        </w:rPr>
      </w:pPr>
      <w:del w:id="12" w:author="CATT-v1" w:date="2022-11-16T20:52:00Z">
        <w:r w:rsidRPr="001146A2" w:rsidDel="007B2AC3">
          <w:rPr>
            <w:color w:val="auto"/>
            <w:lang w:val="en-US"/>
          </w:rPr>
          <w:lastRenderedPageBreak/>
          <w:delText>-</w:delText>
        </w:r>
        <w:r w:rsidRPr="001146A2" w:rsidDel="007B2AC3">
          <w:rPr>
            <w:color w:val="auto"/>
            <w:lang w:val="en-US"/>
          </w:rPr>
          <w:tab/>
        </w:r>
        <w:r w:rsidDel="007B2AC3">
          <w:rPr>
            <w:color w:val="auto"/>
            <w:lang w:val="en-US"/>
          </w:rPr>
          <w:delText>Potential impact</w:delText>
        </w:r>
        <w:r w:rsidDel="007B2AC3">
          <w:rPr>
            <w:color w:val="auto"/>
          </w:rPr>
          <w:delText xml:space="preserve"> to the NWDAF to provide new analytics for </w:delText>
        </w:r>
        <w:r w:rsidRPr="00E71C85" w:rsidDel="007B2AC3">
          <w:delText>Location Estimation Accuracy</w:delText>
        </w:r>
        <w:r w:rsidDel="007B2AC3">
          <w:delText xml:space="preserve"> to consumer LMF.</w:delText>
        </w:r>
      </w:del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6AE37133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NEF southbound service to expose </w:t>
      </w:r>
      <w:r>
        <w:rPr>
          <w:lang w:eastAsia="zh-CN"/>
        </w:rPr>
        <w:t>GNSS assistance data</w:t>
      </w:r>
      <w:r w:rsidR="00701E6C">
        <w:rPr>
          <w:rFonts w:hint="eastAsia"/>
          <w:lang w:eastAsia="zh-CN"/>
        </w:rPr>
        <w:t>;</w:t>
      </w:r>
    </w:p>
    <w:p w14:paraId="7334C6E9" w14:textId="1200A5AC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AF service to expose </w:t>
      </w:r>
      <w:r>
        <w:rPr>
          <w:lang w:eastAsia="zh-CN"/>
        </w:rPr>
        <w:t>GNSS assistance data.</w:t>
      </w:r>
    </w:p>
    <w:p w14:paraId="690C07A7" w14:textId="4CB2F458" w:rsidR="00EE789F" w:rsidDel="007B2AC3" w:rsidRDefault="00EE789F" w:rsidP="00EE789F">
      <w:pPr>
        <w:pStyle w:val="B1"/>
        <w:rPr>
          <w:del w:id="13" w:author="CATT-v1" w:date="2022-11-16T20:52:00Z"/>
          <w:color w:val="auto"/>
          <w:lang w:eastAsia="zh-CN"/>
        </w:rPr>
      </w:pPr>
      <w:del w:id="14" w:author="CATT-v1" w:date="2022-11-16T20:52:00Z">
        <w:r w:rsidRPr="00E60E69" w:rsidDel="007B2AC3">
          <w:rPr>
            <w:color w:val="auto"/>
          </w:rPr>
          <w:delText>-</w:delText>
        </w:r>
        <w:r w:rsidRPr="00E60E69" w:rsidDel="007B2AC3">
          <w:rPr>
            <w:color w:val="auto"/>
          </w:rPr>
          <w:tab/>
        </w:r>
        <w:r w:rsidDel="007B2AC3">
          <w:rPr>
            <w:rFonts w:hint="eastAsia"/>
            <w:color w:val="auto"/>
            <w:lang w:eastAsia="zh-CN"/>
          </w:rPr>
          <w:delText>For s</w:delText>
        </w:r>
        <w:r w:rsidRPr="00570ADD" w:rsidDel="007B2AC3">
          <w:rPr>
            <w:rFonts w:hint="eastAsia"/>
            <w:color w:val="auto"/>
          </w:rPr>
          <w:delText>upport of P</w:delText>
        </w:r>
        <w:r w:rsidRPr="00570ADD" w:rsidDel="007B2AC3">
          <w:rPr>
            <w:color w:val="auto"/>
          </w:rPr>
          <w:delText>ositioning</w:delText>
        </w:r>
        <w:r w:rsidRPr="00570ADD" w:rsidDel="007B2AC3">
          <w:rPr>
            <w:rFonts w:hint="eastAsia"/>
            <w:color w:val="auto"/>
          </w:rPr>
          <w:delText xml:space="preserve"> Requirements Related to Satellite Access</w:delText>
        </w:r>
        <w:r w:rsidDel="007B2AC3">
          <w:rPr>
            <w:rFonts w:hint="eastAsia"/>
            <w:color w:val="auto"/>
            <w:lang w:eastAsia="zh-CN"/>
          </w:rPr>
          <w:delText>:</w:delText>
        </w:r>
      </w:del>
    </w:p>
    <w:p w14:paraId="0D8E830A" w14:textId="6764718E" w:rsidR="00EE789F" w:rsidDel="007B2AC3" w:rsidRDefault="00EE789F" w:rsidP="00EE789F">
      <w:pPr>
        <w:pStyle w:val="B2"/>
        <w:rPr>
          <w:del w:id="15" w:author="CATT-v1" w:date="2022-11-16T20:52:00Z"/>
          <w:color w:val="auto"/>
          <w:lang w:val="en-US"/>
        </w:rPr>
      </w:pPr>
      <w:del w:id="16" w:author="CATT-v1" w:date="2022-11-16T20:52:00Z">
        <w:r w:rsidRPr="001146A2" w:rsidDel="007B2AC3">
          <w:rPr>
            <w:color w:val="auto"/>
            <w:lang w:val="en-US"/>
          </w:rPr>
          <w:delText>-</w:delText>
        </w:r>
        <w:r w:rsidRPr="001146A2" w:rsidDel="007B2AC3">
          <w:rPr>
            <w:color w:val="auto"/>
            <w:lang w:val="en-US"/>
          </w:rPr>
          <w:tab/>
        </w:r>
        <w:r w:rsidDel="007B2AC3">
          <w:rPr>
            <w:color w:val="auto"/>
            <w:lang w:val="en-US"/>
          </w:rPr>
          <w:delText xml:space="preserve">Potential impact to </w:delText>
        </w:r>
        <w:r w:rsidDel="007B2AC3">
          <w:rPr>
            <w:rFonts w:hint="eastAsia"/>
            <w:color w:val="auto"/>
            <w:lang w:val="en-US" w:eastAsia="zh-CN"/>
          </w:rPr>
          <w:delText>the</w:delText>
        </w:r>
        <w:r w:rsidDel="007B2AC3">
          <w:rPr>
            <w:color w:val="auto"/>
            <w:lang w:val="en-US"/>
          </w:rPr>
          <w:delText xml:space="preserve"> </w:delText>
        </w:r>
        <w:r w:rsidDel="007B2AC3">
          <w:rPr>
            <w:color w:val="auto"/>
            <w:lang w:val="en-US" w:eastAsia="zh-CN"/>
          </w:rPr>
          <w:delText>NWDAF</w:delText>
        </w:r>
        <w:r w:rsidDel="007B2AC3">
          <w:rPr>
            <w:color w:val="auto"/>
            <w:lang w:val="en-US"/>
          </w:rPr>
          <w:delText xml:space="preserve"> to provide </w:delText>
        </w:r>
        <w:r w:rsidDel="007B2AC3">
          <w:rPr>
            <w:rFonts w:hint="eastAsia"/>
            <w:lang w:eastAsia="zh-CN"/>
          </w:rPr>
          <w:delText>assistance information for verification of UE location</w:delText>
        </w:r>
        <w:r w:rsidR="00D6150B" w:rsidDel="007B2AC3">
          <w:rPr>
            <w:lang w:eastAsia="zh-CN"/>
          </w:rPr>
          <w:delText>.</w:delText>
        </w:r>
      </w:del>
    </w:p>
    <w:p w14:paraId="2AFC0983" w14:textId="24410FE1" w:rsidR="00CA3010" w:rsidRDefault="00CA3010" w:rsidP="00CA3010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C409A5">
        <w:rPr>
          <w:color w:val="auto"/>
        </w:rPr>
        <w:t>t</w:t>
      </w:r>
      <w:r w:rsidR="00C409A5" w:rsidRPr="00570ADD">
        <w:rPr>
          <w:rFonts w:hint="eastAsia"/>
          <w:color w:val="auto"/>
        </w:rPr>
        <w:t xml:space="preserve">riggered </w:t>
      </w:r>
      <w:r w:rsidR="00C409A5">
        <w:rPr>
          <w:color w:val="auto"/>
        </w:rPr>
        <w:t>l</w:t>
      </w:r>
      <w:r w:rsidR="00C409A5" w:rsidRPr="00570ADD">
        <w:rPr>
          <w:rFonts w:hint="eastAsia"/>
          <w:color w:val="auto"/>
        </w:rPr>
        <w:t xml:space="preserve">ocation </w:t>
      </w:r>
      <w:r w:rsidR="00C409A5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664A0A19" w14:textId="1444A23C" w:rsidR="00085D9F" w:rsidRDefault="00CA3010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634274">
        <w:rPr>
          <w:color w:val="auto"/>
          <w:lang w:val="en-US"/>
        </w:rPr>
        <w:t>NEF southbound</w:t>
      </w:r>
      <w:r>
        <w:rPr>
          <w:color w:val="auto"/>
          <w:lang w:val="en-US"/>
        </w:rPr>
        <w:t xml:space="preserve">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bookmarkEnd w:id="7"/>
    <w:bookmarkEnd w:id="8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2F08FF4E" w:rsidR="00D30F8C" w:rsidRPr="00E65976" w:rsidRDefault="0032227C" w:rsidP="007B2AC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del w:id="17" w:author="CATT-v1" w:date="2022-11-16T20:52:00Z">
              <w:r w:rsidRPr="00E65976" w:rsidDel="007B2AC3">
                <w:rPr>
                  <w:rFonts w:ascii="Times New Roman" w:hAnsi="Times New Roman" w:hint="eastAsia"/>
                  <w:sz w:val="20"/>
                  <w:lang w:eastAsia="zh-CN"/>
                </w:rPr>
                <w:delText>29</w:delText>
              </w:r>
            </w:del>
            <w:ins w:id="18" w:author="CATT-v1" w:date="2022-11-16T20:52:00Z">
              <w:r w:rsidR="007B2AC3" w:rsidRPr="00E65976">
                <w:rPr>
                  <w:rFonts w:ascii="Times New Roman" w:hAnsi="Times New Roman" w:hint="eastAsia"/>
                  <w:sz w:val="20"/>
                  <w:lang w:eastAsia="zh-CN"/>
                </w:rPr>
                <w:t>2</w:t>
              </w:r>
              <w:r w:rsidR="007B2AC3">
                <w:rPr>
                  <w:rFonts w:ascii="Times New Roman" w:hAnsi="Times New Roman" w:hint="eastAsia"/>
                  <w:sz w:val="20"/>
                  <w:lang w:eastAsia="zh-CN"/>
                </w:rPr>
                <w:t>4</w:t>
              </w:r>
            </w:ins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.abc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7091A7D7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 w:rsidR="0032227C">
              <w:rPr>
                <w:rFonts w:hint="eastAsia"/>
                <w:lang w:eastAsia="zh-CN"/>
              </w:rPr>
              <w:t>0</w:t>
            </w:r>
          </w:p>
          <w:p w14:paraId="783F7A2B" w14:textId="0C2FB402" w:rsidR="00D30F8C" w:rsidRPr="00E65976" w:rsidRDefault="002E3A51" w:rsidP="002E3A5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Jun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1074" w:type="dxa"/>
          </w:tcPr>
          <w:p w14:paraId="73CE7E8A" w14:textId="2205B2F3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63ECA7E" w14:textId="4FAED2B1" w:rsidR="00D30F8C" w:rsidRPr="00E65976" w:rsidRDefault="00366B3E" w:rsidP="00DB326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="00DB3268">
              <w:rPr>
                <w:rFonts w:ascii="Times New Roman" w:hAnsi="Times New Roman" w:hint="eastAsia"/>
                <w:sz w:val="20"/>
                <w:lang w:eastAsia="zh-CN"/>
              </w:rPr>
              <w:t>Dec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</w:t>
            </w:r>
            <w:proofErr w:type="spellStart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>Xiaoxue</w:t>
            </w:r>
            <w:proofErr w:type="spellEnd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2" w:history="1">
              <w:r w:rsidRPr="00BF6597">
                <w:rPr>
                  <w:rStyle w:val="a6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information including the </w:t>
            </w:r>
            <w:proofErr w:type="spellStart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21B04473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578EA0" w14:textId="023EA7FB" w:rsidR="00E72867" w:rsidRPr="00251D80" w:rsidRDefault="00E72867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33672394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0F16032D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70CB3FA" w14:textId="5A8485D3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lastRenderedPageBreak/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proofErr w:type="spellStart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3A5435E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0139A8D8" w14:textId="4BA5379C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59EE7E07" w:rsidR="006B3ED5" w:rsidRPr="00251D80" w:rsidRDefault="007551EB" w:rsidP="001F1FB4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>. Updates to support PRU related information in LMF profile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40F92016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645B23B" w14:textId="3050CEAD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7EADF13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7BB460" w14:textId="720B78AF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39228B7B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>s</w:t>
            </w:r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54545E3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10F5764" w14:textId="43AFDC25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2A0D0150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r w:rsidR="00431E76" w:rsidRPr="000219E0">
              <w:rPr>
                <w:lang w:eastAsia="zh-CN"/>
              </w:rPr>
              <w:t>Update</w:t>
            </w:r>
            <w:r w:rsidR="00431E76">
              <w:rPr>
                <w:rFonts w:hint="eastAsia"/>
                <w:lang w:eastAsia="zh-CN"/>
              </w:rPr>
              <w:t>s</w:t>
            </w:r>
            <w:r w:rsidR="00431E76" w:rsidRPr="000219E0">
              <w:rPr>
                <w:lang w:eastAsia="zh-CN"/>
              </w:rPr>
              <w:t xml:space="preserve"> </w:t>
            </w:r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47EE23B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B6EB5C" w14:textId="15DD7D26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Updates to </w:t>
            </w:r>
            <w:proofErr w:type="spellStart"/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SLg</w:t>
            </w:r>
            <w:proofErr w:type="spellEnd"/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22C8A5B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86AC22" w14:textId="068AB833" w:rsidR="006B3ED5" w:rsidRPr="001450AE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4C76FA3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FE3010D" w14:textId="0B693CF7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:rsidDel="00BE41D4" w14:paraId="50B3003D" w14:textId="580E84FB" w:rsidTr="000F3978">
        <w:trPr>
          <w:cantSplit/>
          <w:jc w:val="center"/>
          <w:del w:id="19" w:author="CATT-v1" w:date="2022-11-16T20:5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1BF6" w14:textId="17AD41B3" w:rsidR="006B3ED5" w:rsidRPr="001450AE" w:rsidDel="00BE41D4" w:rsidRDefault="006B3ED5" w:rsidP="000F3978">
            <w:pPr>
              <w:rPr>
                <w:del w:id="20" w:author="CATT-v1" w:date="2022-11-16T20:53:00Z"/>
              </w:rPr>
            </w:pPr>
            <w:bookmarkStart w:id="21" w:name="_GoBack"/>
            <w:bookmarkEnd w:id="21"/>
            <w:del w:id="22" w:author="CATT-v1" w:date="2022-11-16T20:53:00Z">
              <w:r w:rsidDel="00BE41D4">
                <w:rPr>
                  <w:rFonts w:hint="eastAsia"/>
                  <w:lang w:eastAsia="zh-CN"/>
                </w:rPr>
                <w:delText>29.520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DE9F" w14:textId="5F03AE9C" w:rsidR="006B3ED5" w:rsidRPr="000219E0" w:rsidDel="00BE41D4" w:rsidRDefault="006B3ED5" w:rsidP="000F3978">
            <w:pPr>
              <w:pStyle w:val="TAL"/>
              <w:rPr>
                <w:del w:id="23" w:author="CATT-v1" w:date="2022-11-16T20:53:00Z"/>
                <w:rFonts w:ascii="Times New Roman" w:hAnsi="Times New Roman"/>
                <w:sz w:val="20"/>
                <w:lang w:eastAsia="zh-CN"/>
              </w:rPr>
            </w:pPr>
            <w:del w:id="24" w:author="CATT-v1" w:date="2022-11-16T20:53:00Z">
              <w:r w:rsidRPr="000219E0" w:rsidDel="00BE41D4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1. </w:delText>
              </w:r>
              <w:r w:rsidR="00AF0ACB" w:rsidRPr="000219E0" w:rsidDel="00BE41D4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Possible impacts to support </w:delText>
              </w:r>
              <w:r w:rsidR="00AF0ACB" w:rsidDel="00BE41D4">
                <w:rPr>
                  <w:rFonts w:ascii="Times New Roman" w:hAnsi="Times New Roman" w:hint="eastAsia"/>
                  <w:sz w:val="20"/>
                  <w:lang w:eastAsia="zh-CN"/>
                </w:rPr>
                <w:delText>i</w:delText>
              </w:r>
              <w:r w:rsidR="00AF0ACB" w:rsidRPr="00063130" w:rsidDel="00BE41D4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nteraction with NWDAF, e.g. </w:delText>
              </w:r>
              <w:r w:rsidR="00AF0ACB" w:rsidDel="00BE41D4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to define </w:delText>
              </w:r>
              <w:r w:rsidRPr="000219E0" w:rsidDel="00BE41D4">
                <w:rPr>
                  <w:rFonts w:ascii="Times New Roman" w:hAnsi="Times New Roman" w:hint="eastAsia"/>
                  <w:sz w:val="20"/>
                  <w:lang w:eastAsia="zh-CN"/>
                </w:rPr>
                <w:delText>new analytics</w:delText>
              </w:r>
              <w:r w:rsidR="00AF0ACB" w:rsidDel="00BE41D4">
                <w:rPr>
                  <w:rFonts w:ascii="Times New Roman" w:hAnsi="Times New Roman" w:hint="eastAsia"/>
                  <w:sz w:val="20"/>
                  <w:lang w:eastAsia="zh-CN"/>
                </w:rPr>
                <w:delText>.</w:delText>
              </w:r>
            </w:del>
          </w:p>
          <w:p w14:paraId="0FB19126" w14:textId="5FAE4645" w:rsidR="0078006E" w:rsidRPr="001450AE" w:rsidDel="00BE41D4" w:rsidRDefault="006B3ED5" w:rsidP="0078006E">
            <w:pPr>
              <w:rPr>
                <w:del w:id="25" w:author="CATT-v1" w:date="2022-11-16T20:53:00Z"/>
              </w:rPr>
            </w:pPr>
            <w:del w:id="26" w:author="CATT-v1" w:date="2022-11-16T20:53:00Z">
              <w:r w:rsidRPr="000219E0" w:rsidDel="00BE41D4">
                <w:rPr>
                  <w:rFonts w:hint="eastAsia"/>
                  <w:lang w:eastAsia="zh-CN"/>
                </w:rPr>
                <w:delText xml:space="preserve">2. </w:delText>
              </w:r>
              <w:r w:rsidR="0078006E" w:rsidRPr="000219E0" w:rsidDel="00BE41D4">
                <w:rPr>
                  <w:rFonts w:hint="eastAsia"/>
                  <w:lang w:eastAsia="zh-CN"/>
                </w:rPr>
                <w:delText>Possible impacts to support verification of UE location for satellite access</w:delText>
              </w:r>
              <w:r w:rsidR="0078006E" w:rsidDel="00BE41D4">
                <w:rPr>
                  <w:rFonts w:hint="eastAsia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8F18" w14:textId="32E5665F" w:rsidR="006B3ED5" w:rsidRPr="00E40914" w:rsidDel="00BE41D4" w:rsidRDefault="006B3ED5" w:rsidP="000F3978">
            <w:pPr>
              <w:spacing w:after="0"/>
              <w:rPr>
                <w:del w:id="27" w:author="CATT-v1" w:date="2022-11-16T20:53:00Z"/>
                <w:lang w:eastAsia="zh-CN"/>
              </w:rPr>
            </w:pPr>
            <w:del w:id="28" w:author="CATT-v1" w:date="2022-11-16T20:53:00Z">
              <w:r w:rsidRPr="00E40914" w:rsidDel="00BE41D4">
                <w:rPr>
                  <w:lang w:eastAsia="zh-CN"/>
                </w:rPr>
                <w:delText>CT#</w:delText>
              </w:r>
              <w:r w:rsidR="00DB3268" w:rsidRPr="00E40914" w:rsidDel="00BE41D4">
                <w:rPr>
                  <w:lang w:eastAsia="zh-CN"/>
                </w:rPr>
                <w:delText>10</w:delText>
              </w:r>
              <w:r w:rsidR="00DB3268" w:rsidDel="00BE41D4">
                <w:rPr>
                  <w:rFonts w:hint="eastAsia"/>
                  <w:lang w:eastAsia="zh-CN"/>
                </w:rPr>
                <w:delText>2</w:delText>
              </w:r>
            </w:del>
          </w:p>
          <w:p w14:paraId="2A1A1E0C" w14:textId="06A1856B" w:rsidR="006B3ED5" w:rsidDel="00BE41D4" w:rsidRDefault="006B3ED5" w:rsidP="00DB3268">
            <w:pPr>
              <w:rPr>
                <w:del w:id="29" w:author="CATT-v1" w:date="2022-11-16T20:53:00Z"/>
              </w:rPr>
            </w:pPr>
            <w:del w:id="30" w:author="CATT-v1" w:date="2022-11-16T20:53:00Z">
              <w:r w:rsidRPr="00E40914" w:rsidDel="00BE41D4">
                <w:rPr>
                  <w:lang w:eastAsia="zh-CN"/>
                </w:rPr>
                <w:delText>(</w:delText>
              </w:r>
              <w:r w:rsidR="00DB3268" w:rsidDel="00BE41D4">
                <w:rPr>
                  <w:rFonts w:hint="eastAsia"/>
                  <w:lang w:eastAsia="zh-CN"/>
                </w:rPr>
                <w:delText>Dec</w:delText>
              </w:r>
              <w:r w:rsidRPr="00E40914" w:rsidDel="00BE41D4">
                <w:rPr>
                  <w:lang w:eastAsia="zh-CN"/>
                </w:rPr>
                <w:delText>.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7186" w14:textId="699D7140" w:rsidR="006B3ED5" w:rsidRPr="001450AE" w:rsidDel="00BE41D4" w:rsidRDefault="006B3ED5" w:rsidP="000F3978">
            <w:pPr>
              <w:rPr>
                <w:del w:id="31" w:author="CATT-v1" w:date="2022-11-16T20:53:00Z"/>
              </w:rPr>
            </w:pPr>
            <w:del w:id="32" w:author="CATT-v1" w:date="2022-11-16T20:53:00Z">
              <w:r w:rsidDel="00BE41D4">
                <w:rPr>
                  <w:lang w:eastAsia="zh-CN"/>
                </w:rPr>
                <w:delText>CT</w:delText>
              </w:r>
              <w:r w:rsidDel="00BE41D4">
                <w:rPr>
                  <w:rFonts w:hint="eastAsia"/>
                  <w:lang w:eastAsia="zh-CN"/>
                </w:rPr>
                <w:delText>3</w:delText>
              </w:r>
              <w:r w:rsidRPr="00E40914" w:rsidDel="00BE41D4">
                <w:rPr>
                  <w:lang w:eastAsia="zh-CN"/>
                </w:rPr>
                <w:delText xml:space="preserve"> responsibility</w:delText>
              </w:r>
            </w:del>
          </w:p>
        </w:tc>
      </w:tr>
      <w:tr w:rsidR="006B3ED5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6B3ED5" w:rsidRPr="001450AE" w:rsidRDefault="006B3ED5" w:rsidP="000F3978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A5B" w14:textId="7110D302" w:rsidR="00AA6110" w:rsidRDefault="00AA6110" w:rsidP="00AA611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57A77C0E" w14:textId="0B97571B" w:rsidR="00CB1304" w:rsidRDefault="00AA6110" w:rsidP="004D104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="004D1049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6B3ED5" w:rsidRPr="004D1049">
              <w:rPr>
                <w:rFonts w:ascii="Times New Roman" w:hAnsi="Times New Roman"/>
                <w:sz w:val="20"/>
                <w:lang w:eastAsia="zh-CN"/>
              </w:rPr>
              <w:t xml:space="preserve">Updates to support 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</w:p>
          <w:p w14:paraId="3A9C4869" w14:textId="759EF93D" w:rsidR="006B3ED5" w:rsidRPr="001450AE" w:rsidRDefault="00AA6110" w:rsidP="00585DA0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C35B68"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="00C35B68"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034EB344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892C9FA" w14:textId="7D3FD96B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6B3ED5" w:rsidRPr="001450AE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6B3ED5" w:rsidRPr="00E42564" w:rsidRDefault="006B3ED5" w:rsidP="000F3978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07990336" w:rsidR="006B3ED5" w:rsidRPr="00E42564" w:rsidRDefault="00AF2C87" w:rsidP="00F35230">
            <w:r>
              <w:rPr>
                <w:rFonts w:hint="eastAsia"/>
                <w:lang w:eastAsia="zh-CN"/>
              </w:rPr>
              <w:t xml:space="preserve">Update </w:t>
            </w:r>
            <w:r w:rsidR="006B3ED5" w:rsidRPr="000219E0">
              <w:rPr>
                <w:lang w:eastAsia="zh-CN"/>
              </w:rPr>
              <w:t xml:space="preserve">to </w:t>
            </w:r>
            <w:r w:rsidR="00DB794D">
              <w:rPr>
                <w:rFonts w:hint="eastAsia"/>
                <w:lang w:eastAsia="zh-CN"/>
              </w:rPr>
              <w:t xml:space="preserve">support </w:t>
            </w:r>
            <w:r w:rsidR="006B3ED5" w:rsidRPr="000219E0">
              <w:rPr>
                <w:lang w:eastAsia="zh-CN"/>
              </w:rPr>
              <w:t>expos</w:t>
            </w:r>
            <w:r w:rsidR="00F35230">
              <w:rPr>
                <w:rFonts w:hint="eastAsia"/>
                <w:lang w:eastAsia="zh-CN"/>
              </w:rPr>
              <w:t>ure</w:t>
            </w:r>
            <w:r w:rsidR="006B3ED5" w:rsidRPr="000219E0">
              <w:rPr>
                <w:lang w:eastAsia="zh-CN"/>
              </w:rPr>
              <w:t xml:space="preserve"> GNSS assistance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23C738E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DECB868" w14:textId="2CDEFBB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6B3ED5" w:rsidRPr="00E42564" w:rsidRDefault="006B3ED5" w:rsidP="000F3978">
            <w:r>
              <w:rPr>
                <w:rFonts w:hint="eastAsia"/>
                <w:lang w:eastAsia="zh-CN"/>
              </w:rPr>
              <w:lastRenderedPageBreak/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420C446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updates to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 w:rsidR="0070356A"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</w:t>
            </w:r>
            <w:r w:rsidR="00B50CC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A1B2F4B" w14:textId="54DF4138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EE2179"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 w:rsidR="0031583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="00EA5E55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, e.g. to notify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UE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of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the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proofErr w:type="spellStart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applicable to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EPS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 case of mobility from 5GS to EPS</w:t>
            </w:r>
            <w:r w:rsidR="00EA5E55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7D15E302" w:rsidR="006B3ED5" w:rsidRPr="00E42564" w:rsidRDefault="006B3ED5" w:rsidP="0063405A">
            <w:r w:rsidRPr="000219E0">
              <w:rPr>
                <w:rFonts w:hint="eastAsia"/>
                <w:lang w:eastAsia="zh-CN"/>
              </w:rPr>
              <w:t xml:space="preserve">4. </w:t>
            </w:r>
            <w:r w:rsidR="00867D59" w:rsidRPr="000219E0">
              <w:rPr>
                <w:rFonts w:hint="eastAsia"/>
                <w:lang w:eastAsia="zh-CN"/>
              </w:rPr>
              <w:t xml:space="preserve">Possible </w:t>
            </w:r>
            <w:r w:rsidR="0063405A">
              <w:rPr>
                <w:rFonts w:hint="eastAsia"/>
                <w:lang w:eastAsia="zh-CN"/>
              </w:rPr>
              <w:t>update</w:t>
            </w:r>
            <w:r w:rsidR="0063405A" w:rsidRPr="007C0440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lang w:eastAsia="zh-CN"/>
              </w:rPr>
              <w:t>to support</w:t>
            </w:r>
            <w:r w:rsidR="00867D59" w:rsidRPr="00886C1C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rFonts w:hint="eastAsia"/>
                <w:lang w:eastAsia="zh-CN"/>
              </w:rPr>
              <w:t>event report allowed area</w:t>
            </w:r>
            <w:r w:rsidR="00867D59">
              <w:rPr>
                <w:rFonts w:hint="eastAsia"/>
                <w:lang w:eastAsia="zh-CN"/>
              </w:rPr>
              <w:t xml:space="preserve"> to e</w:t>
            </w:r>
            <w:r w:rsidR="00867D59" w:rsidRPr="00886C1C">
              <w:rPr>
                <w:rFonts w:hint="eastAsia"/>
                <w:lang w:eastAsia="zh-CN"/>
              </w:rPr>
              <w:t xml:space="preserve">nhance the </w:t>
            </w:r>
            <w:r w:rsidR="00585DA0">
              <w:rPr>
                <w:rFonts w:hint="eastAsia"/>
                <w:lang w:eastAsia="zh-CN"/>
              </w:rPr>
              <w:t>t</w:t>
            </w:r>
            <w:r w:rsidR="00585DA0" w:rsidRPr="00886C1C">
              <w:rPr>
                <w:rFonts w:hint="eastAsia"/>
                <w:lang w:eastAsia="zh-CN"/>
              </w:rPr>
              <w:t xml:space="preserve">riggered </w:t>
            </w:r>
            <w:r w:rsidR="00585DA0">
              <w:rPr>
                <w:rFonts w:hint="eastAsia"/>
                <w:lang w:eastAsia="zh-CN"/>
              </w:rPr>
              <w:t>l</w:t>
            </w:r>
            <w:r w:rsidR="00585DA0" w:rsidRPr="00886C1C">
              <w:rPr>
                <w:rFonts w:hint="eastAsia"/>
                <w:lang w:eastAsia="zh-CN"/>
              </w:rPr>
              <w:t xml:space="preserve">ocation </w:t>
            </w:r>
            <w:r w:rsidR="00585DA0">
              <w:rPr>
                <w:rFonts w:hint="eastAsia"/>
                <w:lang w:eastAsia="zh-CN"/>
              </w:rPr>
              <w:t xml:space="preserve">reporting </w:t>
            </w:r>
            <w:r w:rsidR="00867D59" w:rsidRPr="00886C1C">
              <w:rPr>
                <w:rFonts w:hint="eastAsia"/>
                <w:lang w:eastAsia="zh-CN"/>
              </w:rPr>
              <w:t>for UE power saving purpose</w:t>
            </w:r>
            <w:r w:rsidR="00867D5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1C2DE7D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5D08D12" w14:textId="28238C8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3" w:history="1">
        <w:r w:rsidR="0099746D" w:rsidRPr="001B346B">
          <w:rPr>
            <w:rStyle w:val="a6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C2DEA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7741B33C" w:rsidR="00CC2DEA" w:rsidRDefault="00CC2DEA" w:rsidP="001C5C86">
            <w:pPr>
              <w:pStyle w:val="TAL"/>
              <w:rPr>
                <w:lang w:eastAsia="zh-CN"/>
              </w:rPr>
            </w:pPr>
            <w:ins w:id="33" w:author="CATT" w:date="2022-11-15T00:12:00Z">
              <w:r>
                <w:rPr>
                  <w:rFonts w:hint="eastAsia"/>
                  <w:lang w:eastAsia="zh-CN"/>
                </w:rPr>
                <w:t>Nokia</w:t>
              </w:r>
            </w:ins>
          </w:p>
        </w:tc>
      </w:tr>
      <w:tr w:rsidR="00CC2DEA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2E8606E0" w:rsidR="00CC2DEA" w:rsidRDefault="00CC2DEA" w:rsidP="001C5C86">
            <w:pPr>
              <w:pStyle w:val="TAL"/>
              <w:rPr>
                <w:lang w:eastAsia="zh-CN"/>
              </w:rPr>
            </w:pPr>
            <w:ins w:id="34" w:author="CATT" w:date="2022-11-15T00:12:00Z">
              <w:r w:rsidRPr="00BA2104">
                <w:t>Nokia Shanghai Bell</w:t>
              </w:r>
            </w:ins>
          </w:p>
        </w:tc>
      </w:tr>
      <w:tr w:rsidR="00CC2DEA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3A312313" w:rsidR="00CC2DEA" w:rsidRDefault="00CC2DEA" w:rsidP="001C5C86">
            <w:pPr>
              <w:pStyle w:val="TAL"/>
              <w:rPr>
                <w:lang w:eastAsia="zh-CN"/>
              </w:rPr>
            </w:pPr>
          </w:p>
        </w:tc>
      </w:tr>
      <w:tr w:rsidR="00CC2DEA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0A1B53CA" w:rsidR="00CC2DEA" w:rsidRDefault="00CC2DEA" w:rsidP="001C5C86">
            <w:pPr>
              <w:pStyle w:val="TAL"/>
              <w:rPr>
                <w:lang w:eastAsia="zh-CN"/>
              </w:rPr>
            </w:pPr>
          </w:p>
        </w:tc>
      </w:tr>
      <w:tr w:rsidR="00CC2DEA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064F26F3" w:rsidR="00CC2DEA" w:rsidRDefault="00CC2DEA" w:rsidP="001C5C8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AB8ADE" w14:textId="77777777" w:rsidR="00C11D17" w:rsidRDefault="00C11D17">
      <w:r>
        <w:separator/>
      </w:r>
    </w:p>
  </w:endnote>
  <w:endnote w:type="continuationSeparator" w:id="0">
    <w:p w14:paraId="59990A1F" w14:textId="77777777" w:rsidR="00C11D17" w:rsidRDefault="00C11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2BC338" w14:textId="77777777" w:rsidR="00C11D17" w:rsidRDefault="00C11D17">
      <w:r>
        <w:separator/>
      </w:r>
    </w:p>
  </w:footnote>
  <w:footnote w:type="continuationSeparator" w:id="0">
    <w:p w14:paraId="464A09A5" w14:textId="77777777" w:rsidR="00C11D17" w:rsidRDefault="00C11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5316"/>
    <w:rsid w:val="00026699"/>
    <w:rsid w:val="00035BB3"/>
    <w:rsid w:val="00037C06"/>
    <w:rsid w:val="0004082A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80C10"/>
    <w:rsid w:val="00082CCB"/>
    <w:rsid w:val="0008335A"/>
    <w:rsid w:val="00084BEB"/>
    <w:rsid w:val="00085D9F"/>
    <w:rsid w:val="000918C6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ABE"/>
    <w:rsid w:val="000E55AD"/>
    <w:rsid w:val="000E630D"/>
    <w:rsid w:val="000E76A4"/>
    <w:rsid w:val="000F3327"/>
    <w:rsid w:val="000F685D"/>
    <w:rsid w:val="001001BD"/>
    <w:rsid w:val="00102222"/>
    <w:rsid w:val="00103350"/>
    <w:rsid w:val="00104CE9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38FF"/>
    <w:rsid w:val="0016586C"/>
    <w:rsid w:val="00167B24"/>
    <w:rsid w:val="00171910"/>
    <w:rsid w:val="00171925"/>
    <w:rsid w:val="00173998"/>
    <w:rsid w:val="00174617"/>
    <w:rsid w:val="001759A7"/>
    <w:rsid w:val="0019329F"/>
    <w:rsid w:val="00195613"/>
    <w:rsid w:val="001A4192"/>
    <w:rsid w:val="001A6FAB"/>
    <w:rsid w:val="001A7910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7D5F"/>
    <w:rsid w:val="001F7EB4"/>
    <w:rsid w:val="002000C2"/>
    <w:rsid w:val="00205F25"/>
    <w:rsid w:val="00211AD0"/>
    <w:rsid w:val="00221B1E"/>
    <w:rsid w:val="00225CF9"/>
    <w:rsid w:val="00227D26"/>
    <w:rsid w:val="002344A1"/>
    <w:rsid w:val="002368AD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B75"/>
    <w:rsid w:val="002741A9"/>
    <w:rsid w:val="00276403"/>
    <w:rsid w:val="00276EBF"/>
    <w:rsid w:val="0028180C"/>
    <w:rsid w:val="00283472"/>
    <w:rsid w:val="002944FD"/>
    <w:rsid w:val="00295BA8"/>
    <w:rsid w:val="00297680"/>
    <w:rsid w:val="002B047E"/>
    <w:rsid w:val="002B32CA"/>
    <w:rsid w:val="002B6CE8"/>
    <w:rsid w:val="002C1C50"/>
    <w:rsid w:val="002C4E59"/>
    <w:rsid w:val="002C505C"/>
    <w:rsid w:val="002C6547"/>
    <w:rsid w:val="002D0B09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201"/>
    <w:rsid w:val="003A1EB0"/>
    <w:rsid w:val="003A2252"/>
    <w:rsid w:val="003A42B9"/>
    <w:rsid w:val="003A4DC5"/>
    <w:rsid w:val="003A5773"/>
    <w:rsid w:val="003A5FFA"/>
    <w:rsid w:val="003B1ACD"/>
    <w:rsid w:val="003B5572"/>
    <w:rsid w:val="003B611F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62A9"/>
    <w:rsid w:val="003D7E29"/>
    <w:rsid w:val="003E72FC"/>
    <w:rsid w:val="003E77FC"/>
    <w:rsid w:val="003F00C1"/>
    <w:rsid w:val="003F04C7"/>
    <w:rsid w:val="003F268E"/>
    <w:rsid w:val="003F7142"/>
    <w:rsid w:val="003F7B3D"/>
    <w:rsid w:val="00402857"/>
    <w:rsid w:val="00402F15"/>
    <w:rsid w:val="00411698"/>
    <w:rsid w:val="00412B74"/>
    <w:rsid w:val="00414164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29F"/>
    <w:rsid w:val="00440BC9"/>
    <w:rsid w:val="004450FB"/>
    <w:rsid w:val="00446611"/>
    <w:rsid w:val="00446835"/>
    <w:rsid w:val="00454609"/>
    <w:rsid w:val="00455DE4"/>
    <w:rsid w:val="004605A6"/>
    <w:rsid w:val="004666B7"/>
    <w:rsid w:val="00474359"/>
    <w:rsid w:val="00474FEB"/>
    <w:rsid w:val="00477B87"/>
    <w:rsid w:val="00480F0B"/>
    <w:rsid w:val="004815AF"/>
    <w:rsid w:val="004816F3"/>
    <w:rsid w:val="0048267C"/>
    <w:rsid w:val="00484DAC"/>
    <w:rsid w:val="004876B9"/>
    <w:rsid w:val="00493A79"/>
    <w:rsid w:val="00495840"/>
    <w:rsid w:val="00497EF7"/>
    <w:rsid w:val="004A075F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42E3"/>
    <w:rsid w:val="00516CCC"/>
    <w:rsid w:val="00521718"/>
    <w:rsid w:val="005310FE"/>
    <w:rsid w:val="00534FA3"/>
    <w:rsid w:val="005354CB"/>
    <w:rsid w:val="00541F59"/>
    <w:rsid w:val="0054287C"/>
    <w:rsid w:val="005501E1"/>
    <w:rsid w:val="0055216E"/>
    <w:rsid w:val="00552C2C"/>
    <w:rsid w:val="005555B7"/>
    <w:rsid w:val="005562A8"/>
    <w:rsid w:val="005573BB"/>
    <w:rsid w:val="00557499"/>
    <w:rsid w:val="00557B2E"/>
    <w:rsid w:val="00557CF4"/>
    <w:rsid w:val="00561267"/>
    <w:rsid w:val="00561C0B"/>
    <w:rsid w:val="00563B24"/>
    <w:rsid w:val="00564080"/>
    <w:rsid w:val="005643FA"/>
    <w:rsid w:val="00570ADD"/>
    <w:rsid w:val="00571E3F"/>
    <w:rsid w:val="00574059"/>
    <w:rsid w:val="00576369"/>
    <w:rsid w:val="005820A0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7577"/>
    <w:rsid w:val="005C29F7"/>
    <w:rsid w:val="005C3A60"/>
    <w:rsid w:val="005C4F58"/>
    <w:rsid w:val="005C5E8D"/>
    <w:rsid w:val="005C78F2"/>
    <w:rsid w:val="005D057C"/>
    <w:rsid w:val="005D0CD3"/>
    <w:rsid w:val="005D1A63"/>
    <w:rsid w:val="005D2A02"/>
    <w:rsid w:val="005D3FEC"/>
    <w:rsid w:val="005D44BE"/>
    <w:rsid w:val="005E088B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6248"/>
    <w:rsid w:val="006C7F8D"/>
    <w:rsid w:val="006D032A"/>
    <w:rsid w:val="006D7F40"/>
    <w:rsid w:val="006E0F19"/>
    <w:rsid w:val="006E19B1"/>
    <w:rsid w:val="006E1FDA"/>
    <w:rsid w:val="006E5E87"/>
    <w:rsid w:val="006E601D"/>
    <w:rsid w:val="006F1A44"/>
    <w:rsid w:val="006F5F89"/>
    <w:rsid w:val="00701E6C"/>
    <w:rsid w:val="0070356A"/>
    <w:rsid w:val="00706A1A"/>
    <w:rsid w:val="00707673"/>
    <w:rsid w:val="007141D0"/>
    <w:rsid w:val="007162BE"/>
    <w:rsid w:val="00721122"/>
    <w:rsid w:val="00722267"/>
    <w:rsid w:val="007264AB"/>
    <w:rsid w:val="00732DB1"/>
    <w:rsid w:val="00746F46"/>
    <w:rsid w:val="0075252A"/>
    <w:rsid w:val="00754457"/>
    <w:rsid w:val="00754B32"/>
    <w:rsid w:val="007551EB"/>
    <w:rsid w:val="007565C6"/>
    <w:rsid w:val="0075774E"/>
    <w:rsid w:val="00764B84"/>
    <w:rsid w:val="00765028"/>
    <w:rsid w:val="0076628C"/>
    <w:rsid w:val="00766905"/>
    <w:rsid w:val="0078006E"/>
    <w:rsid w:val="0078034D"/>
    <w:rsid w:val="00780C22"/>
    <w:rsid w:val="0078175F"/>
    <w:rsid w:val="00790BCC"/>
    <w:rsid w:val="0079102F"/>
    <w:rsid w:val="00795A41"/>
    <w:rsid w:val="00795CEE"/>
    <w:rsid w:val="00796F94"/>
    <w:rsid w:val="007974F5"/>
    <w:rsid w:val="007A0397"/>
    <w:rsid w:val="007A3965"/>
    <w:rsid w:val="007A5AA5"/>
    <w:rsid w:val="007A5AED"/>
    <w:rsid w:val="007A6136"/>
    <w:rsid w:val="007B0CD8"/>
    <w:rsid w:val="007B0F49"/>
    <w:rsid w:val="007B2AC3"/>
    <w:rsid w:val="007B7344"/>
    <w:rsid w:val="007C0440"/>
    <w:rsid w:val="007C1D76"/>
    <w:rsid w:val="007C1F3E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5E57"/>
    <w:rsid w:val="007F522E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3C1F"/>
    <w:rsid w:val="008146A2"/>
    <w:rsid w:val="00817972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5711"/>
    <w:rsid w:val="00886C1C"/>
    <w:rsid w:val="00890056"/>
    <w:rsid w:val="008901F6"/>
    <w:rsid w:val="008960C5"/>
    <w:rsid w:val="00896298"/>
    <w:rsid w:val="00896C03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F193F"/>
    <w:rsid w:val="008F4580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1842"/>
    <w:rsid w:val="00922FCB"/>
    <w:rsid w:val="00931FD4"/>
    <w:rsid w:val="00935637"/>
    <w:rsid w:val="00935CB0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67838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66"/>
    <w:rsid w:val="0099489D"/>
    <w:rsid w:val="00994943"/>
    <w:rsid w:val="00994A54"/>
    <w:rsid w:val="0099746D"/>
    <w:rsid w:val="00997BB4"/>
    <w:rsid w:val="009A0B51"/>
    <w:rsid w:val="009A1AA1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D38E5"/>
    <w:rsid w:val="009E25E8"/>
    <w:rsid w:val="009E6C21"/>
    <w:rsid w:val="009F7959"/>
    <w:rsid w:val="00A00D68"/>
    <w:rsid w:val="00A01CFF"/>
    <w:rsid w:val="00A0247F"/>
    <w:rsid w:val="00A10307"/>
    <w:rsid w:val="00A10539"/>
    <w:rsid w:val="00A12E0E"/>
    <w:rsid w:val="00A15763"/>
    <w:rsid w:val="00A226C6"/>
    <w:rsid w:val="00A27912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7445"/>
    <w:rsid w:val="00A501BD"/>
    <w:rsid w:val="00A5433D"/>
    <w:rsid w:val="00A65A7B"/>
    <w:rsid w:val="00A6656B"/>
    <w:rsid w:val="00A66FF1"/>
    <w:rsid w:val="00A70E1E"/>
    <w:rsid w:val="00A7198F"/>
    <w:rsid w:val="00A7242C"/>
    <w:rsid w:val="00A73257"/>
    <w:rsid w:val="00A76E65"/>
    <w:rsid w:val="00A80EF4"/>
    <w:rsid w:val="00A9081F"/>
    <w:rsid w:val="00A9188C"/>
    <w:rsid w:val="00A97002"/>
    <w:rsid w:val="00A97A52"/>
    <w:rsid w:val="00A97D15"/>
    <w:rsid w:val="00AA0D6A"/>
    <w:rsid w:val="00AA2782"/>
    <w:rsid w:val="00AA5786"/>
    <w:rsid w:val="00AA6110"/>
    <w:rsid w:val="00AB293C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D01"/>
    <w:rsid w:val="00AF2687"/>
    <w:rsid w:val="00AF2C87"/>
    <w:rsid w:val="00AF3C70"/>
    <w:rsid w:val="00AF503F"/>
    <w:rsid w:val="00B02290"/>
    <w:rsid w:val="00B03AF5"/>
    <w:rsid w:val="00B03C01"/>
    <w:rsid w:val="00B078D6"/>
    <w:rsid w:val="00B1248D"/>
    <w:rsid w:val="00B14709"/>
    <w:rsid w:val="00B2133C"/>
    <w:rsid w:val="00B2743D"/>
    <w:rsid w:val="00B3015C"/>
    <w:rsid w:val="00B30D1D"/>
    <w:rsid w:val="00B344D8"/>
    <w:rsid w:val="00B3544B"/>
    <w:rsid w:val="00B415F1"/>
    <w:rsid w:val="00B4185E"/>
    <w:rsid w:val="00B467AB"/>
    <w:rsid w:val="00B50B69"/>
    <w:rsid w:val="00B50CCB"/>
    <w:rsid w:val="00B522C1"/>
    <w:rsid w:val="00B567D1"/>
    <w:rsid w:val="00B64575"/>
    <w:rsid w:val="00B67264"/>
    <w:rsid w:val="00B725E4"/>
    <w:rsid w:val="00B73B4C"/>
    <w:rsid w:val="00B73F75"/>
    <w:rsid w:val="00B76263"/>
    <w:rsid w:val="00B80A61"/>
    <w:rsid w:val="00B80FCF"/>
    <w:rsid w:val="00B82895"/>
    <w:rsid w:val="00B845EB"/>
    <w:rsid w:val="00B8483E"/>
    <w:rsid w:val="00B85C50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B43"/>
    <w:rsid w:val="00BB5EBF"/>
    <w:rsid w:val="00BC3913"/>
    <w:rsid w:val="00BC467E"/>
    <w:rsid w:val="00BC642A"/>
    <w:rsid w:val="00BC73BA"/>
    <w:rsid w:val="00BD09B0"/>
    <w:rsid w:val="00BD09F5"/>
    <w:rsid w:val="00BD5651"/>
    <w:rsid w:val="00BE2BA3"/>
    <w:rsid w:val="00BE41D4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18D8"/>
    <w:rsid w:val="00C11D17"/>
    <w:rsid w:val="00C1261D"/>
    <w:rsid w:val="00C2104F"/>
    <w:rsid w:val="00C211EE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591F"/>
    <w:rsid w:val="00C57C50"/>
    <w:rsid w:val="00C60309"/>
    <w:rsid w:val="00C64515"/>
    <w:rsid w:val="00C6704D"/>
    <w:rsid w:val="00C715CA"/>
    <w:rsid w:val="00C7495D"/>
    <w:rsid w:val="00C77CE9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4236"/>
    <w:rsid w:val="00CB5265"/>
    <w:rsid w:val="00CC0866"/>
    <w:rsid w:val="00CC2DEA"/>
    <w:rsid w:val="00CC44C3"/>
    <w:rsid w:val="00CC72A4"/>
    <w:rsid w:val="00CD1F06"/>
    <w:rsid w:val="00CD3153"/>
    <w:rsid w:val="00CF0616"/>
    <w:rsid w:val="00CF6810"/>
    <w:rsid w:val="00CF7888"/>
    <w:rsid w:val="00D017C1"/>
    <w:rsid w:val="00D06117"/>
    <w:rsid w:val="00D071E0"/>
    <w:rsid w:val="00D21FAC"/>
    <w:rsid w:val="00D22913"/>
    <w:rsid w:val="00D22C4A"/>
    <w:rsid w:val="00D26CD0"/>
    <w:rsid w:val="00D30F8C"/>
    <w:rsid w:val="00D31CC8"/>
    <w:rsid w:val="00D32678"/>
    <w:rsid w:val="00D40639"/>
    <w:rsid w:val="00D521C1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4261"/>
    <w:rsid w:val="00D94917"/>
    <w:rsid w:val="00DA0EAE"/>
    <w:rsid w:val="00DA18B3"/>
    <w:rsid w:val="00DA74F3"/>
    <w:rsid w:val="00DB1ACD"/>
    <w:rsid w:val="00DB3268"/>
    <w:rsid w:val="00DB69F3"/>
    <w:rsid w:val="00DB794D"/>
    <w:rsid w:val="00DC05DF"/>
    <w:rsid w:val="00DC4907"/>
    <w:rsid w:val="00DD017C"/>
    <w:rsid w:val="00DD397A"/>
    <w:rsid w:val="00DD4ADA"/>
    <w:rsid w:val="00DD58B7"/>
    <w:rsid w:val="00DD6699"/>
    <w:rsid w:val="00DE3168"/>
    <w:rsid w:val="00DE4631"/>
    <w:rsid w:val="00DF4A23"/>
    <w:rsid w:val="00E007C5"/>
    <w:rsid w:val="00E00DBF"/>
    <w:rsid w:val="00E0213F"/>
    <w:rsid w:val="00E033E0"/>
    <w:rsid w:val="00E047AE"/>
    <w:rsid w:val="00E1026B"/>
    <w:rsid w:val="00E13CB2"/>
    <w:rsid w:val="00E20C37"/>
    <w:rsid w:val="00E313B0"/>
    <w:rsid w:val="00E319DB"/>
    <w:rsid w:val="00E329FB"/>
    <w:rsid w:val="00E32D5D"/>
    <w:rsid w:val="00E40914"/>
    <w:rsid w:val="00E418DE"/>
    <w:rsid w:val="00E43CF1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49C6"/>
    <w:rsid w:val="00E84CD8"/>
    <w:rsid w:val="00E85738"/>
    <w:rsid w:val="00E90B85"/>
    <w:rsid w:val="00E91253"/>
    <w:rsid w:val="00E91679"/>
    <w:rsid w:val="00E9172D"/>
    <w:rsid w:val="00E92452"/>
    <w:rsid w:val="00E94CC1"/>
    <w:rsid w:val="00E95C53"/>
    <w:rsid w:val="00E96431"/>
    <w:rsid w:val="00EA2641"/>
    <w:rsid w:val="00EA3E18"/>
    <w:rsid w:val="00EA4635"/>
    <w:rsid w:val="00EA5E55"/>
    <w:rsid w:val="00EB6124"/>
    <w:rsid w:val="00EC0D33"/>
    <w:rsid w:val="00EC1D51"/>
    <w:rsid w:val="00EC3039"/>
    <w:rsid w:val="00EC46C9"/>
    <w:rsid w:val="00EC5235"/>
    <w:rsid w:val="00EC7FFB"/>
    <w:rsid w:val="00ED4012"/>
    <w:rsid w:val="00ED6B03"/>
    <w:rsid w:val="00ED6E71"/>
    <w:rsid w:val="00ED7A5B"/>
    <w:rsid w:val="00EE2179"/>
    <w:rsid w:val="00EE30CD"/>
    <w:rsid w:val="00EE3394"/>
    <w:rsid w:val="00EE56B3"/>
    <w:rsid w:val="00EE6286"/>
    <w:rsid w:val="00EE789F"/>
    <w:rsid w:val="00F01FA6"/>
    <w:rsid w:val="00F07C92"/>
    <w:rsid w:val="00F07FA0"/>
    <w:rsid w:val="00F1036D"/>
    <w:rsid w:val="00F138AB"/>
    <w:rsid w:val="00F14B43"/>
    <w:rsid w:val="00F203C7"/>
    <w:rsid w:val="00F215E2"/>
    <w:rsid w:val="00F21E3F"/>
    <w:rsid w:val="00F25E3D"/>
    <w:rsid w:val="00F265E1"/>
    <w:rsid w:val="00F35230"/>
    <w:rsid w:val="00F41A27"/>
    <w:rsid w:val="00F4338D"/>
    <w:rsid w:val="00F436EF"/>
    <w:rsid w:val="00F440D3"/>
    <w:rsid w:val="00F446AC"/>
    <w:rsid w:val="00F455F9"/>
    <w:rsid w:val="00F46EAF"/>
    <w:rsid w:val="00F47D22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D11"/>
    <w:rsid w:val="00F845BA"/>
    <w:rsid w:val="00F85FDA"/>
    <w:rsid w:val="00F86508"/>
    <w:rsid w:val="00F87DFB"/>
    <w:rsid w:val="00F921F1"/>
    <w:rsid w:val="00F94742"/>
    <w:rsid w:val="00FA02B7"/>
    <w:rsid w:val="00FA0BF5"/>
    <w:rsid w:val="00FA3611"/>
    <w:rsid w:val="00FA4167"/>
    <w:rsid w:val="00FA667F"/>
    <w:rsid w:val="00FB127E"/>
    <w:rsid w:val="00FB3E20"/>
    <w:rsid w:val="00FB42FB"/>
    <w:rsid w:val="00FB48E6"/>
    <w:rsid w:val="00FC0804"/>
    <w:rsid w:val="00FC13BC"/>
    <w:rsid w:val="00FC3B6D"/>
    <w:rsid w:val="00FC72D7"/>
    <w:rsid w:val="00FC7D0C"/>
    <w:rsid w:val="00FD392F"/>
    <w:rsid w:val="00FD3A4E"/>
    <w:rsid w:val="00FD3B62"/>
    <w:rsid w:val="00FD6800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oxiaoxue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094A75-1079-4221-95AD-7C5F87D60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968</TotalTime>
  <Pages>6</Pages>
  <Words>1912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12786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CATT-v1</cp:lastModifiedBy>
  <cp:revision>607</cp:revision>
  <cp:lastPrinted>2000-02-29T11:31:00Z</cp:lastPrinted>
  <dcterms:created xsi:type="dcterms:W3CDTF">2021-06-24T09:05:00Z</dcterms:created>
  <dcterms:modified xsi:type="dcterms:W3CDTF">2022-11-16T12:53:00Z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